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DC421" w14:textId="40C1222A" w:rsidR="00FA79D7" w:rsidRDefault="00FA79D7" w:rsidP="00FA79D7">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w:t>
      </w:r>
      <w:r w:rsidR="008C6E54">
        <w:rPr>
          <w:rFonts w:cs="Arial"/>
          <w:b/>
          <w:noProof/>
          <w:sz w:val="24"/>
        </w:rPr>
        <w:t>00554</w:t>
      </w:r>
    </w:p>
    <w:p w14:paraId="7CB45193" w14:textId="0C3BEFC0" w:rsidR="001E41F3" w:rsidRPr="000147EF" w:rsidRDefault="00FA79D7" w:rsidP="00FA79D7">
      <w:pPr>
        <w:pStyle w:val="CRCoverPage"/>
        <w:outlineLvl w:val="0"/>
        <w:rPr>
          <w:b/>
          <w:noProof/>
          <w:sz w:val="24"/>
        </w:rPr>
      </w:pPr>
      <w:bookmarkStart w:id="0" w:name="_Hlk91755148"/>
      <w:bookmarkStart w:id="1"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Pr>
          <w:b/>
          <w:noProof/>
          <w:sz w:val="24"/>
        </w:rPr>
        <w:tab/>
      </w:r>
      <w:r>
        <w:rPr>
          <w:b/>
          <w:noProof/>
          <w:sz w:val="24"/>
        </w:rPr>
        <w:tab/>
      </w:r>
      <w:r>
        <w:rPr>
          <w:b/>
          <w:noProof/>
          <w:color w:val="3333FF"/>
        </w:rPr>
        <w:t>revision of S2</w:t>
      </w:r>
      <w:r w:rsidRPr="00A24C6D">
        <w:rPr>
          <w:b/>
          <w:noProof/>
          <w:color w:val="3333FF"/>
        </w:rPr>
        <w:t>-231265</w:t>
      </w:r>
      <w:r>
        <w:rPr>
          <w:b/>
          <w:noProof/>
          <w:color w:val="3333FF"/>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D3074AD" w:rsidR="001E41F3" w:rsidRPr="000147EF" w:rsidRDefault="00602235" w:rsidP="007821D8">
            <w:pPr>
              <w:pStyle w:val="CRCoverPage"/>
              <w:spacing w:after="0"/>
              <w:jc w:val="center"/>
              <w:rPr>
                <w:noProof/>
                <w:lang w:eastAsia="zh-CN"/>
              </w:rPr>
            </w:pPr>
            <w:r w:rsidRPr="00602235">
              <w:rPr>
                <w:noProof/>
                <w:lang w:eastAsia="zh-CN"/>
              </w:rPr>
              <w:t>1015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42639DF" w:rsidR="001E41F3" w:rsidRPr="000147EF" w:rsidRDefault="00FA79D7" w:rsidP="00E13F3D">
            <w:pPr>
              <w:pStyle w:val="CRCoverPage"/>
              <w:spacing w:after="0"/>
              <w:jc w:val="center"/>
              <w:rPr>
                <w:b/>
                <w:noProof/>
              </w:rPr>
            </w:pPr>
            <w:r>
              <w:rPr>
                <w:b/>
                <w:noProof/>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BCF280E"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FA79D7">
              <w:rPr>
                <w:b/>
                <w:noProof/>
                <w:sz w:val="28"/>
              </w:rPr>
              <w:t>4</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bookmarkStart w:id="3" w:name="_GoBack"/>
        <w:bookmarkEnd w:id="3"/>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43A15C5" w:rsidR="001E41F3" w:rsidRPr="009808FB" w:rsidRDefault="007821D8" w:rsidP="0004506A">
            <w:pPr>
              <w:pStyle w:val="CRCoverPage"/>
              <w:spacing w:after="0"/>
              <w:rPr>
                <w:noProof/>
                <w:lang w:eastAsia="zh-CN"/>
              </w:rPr>
            </w:pPr>
            <w:r>
              <w:rPr>
                <w:noProof/>
                <w:lang w:eastAsia="zh-CN"/>
              </w:rPr>
              <w:t>C</w:t>
            </w:r>
            <w:r>
              <w:rPr>
                <w:rFonts w:hint="eastAsia"/>
                <w:noProof/>
                <w:lang w:eastAsia="zh-CN"/>
              </w:rPr>
              <w:t>larification</w:t>
            </w:r>
            <w:r>
              <w:rPr>
                <w:noProof/>
                <w:lang w:eastAsia="zh-CN"/>
              </w:rPr>
              <w:t xml:space="preserve"> </w:t>
            </w:r>
            <w:r>
              <w:rPr>
                <w:rFonts w:hint="eastAsia"/>
                <w:noProof/>
                <w:lang w:eastAsia="zh-CN"/>
              </w:rPr>
              <w:t>for</w:t>
            </w:r>
            <w:r>
              <w:rPr>
                <w:noProof/>
                <w:lang w:eastAsia="zh-CN"/>
              </w:rPr>
              <w:t xml:space="preserve"> ADRF </w:t>
            </w:r>
            <w:r>
              <w:rPr>
                <w:rFonts w:hint="eastAsia"/>
                <w:noProof/>
                <w:lang w:eastAsia="zh-CN"/>
              </w:rPr>
              <w:t>discovery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86294BD" w:rsidR="001E41F3" w:rsidRPr="007821D8" w:rsidRDefault="007821D8" w:rsidP="00CC1B43">
            <w:pPr>
              <w:rPr>
                <w:rFonts w:ascii="Arial" w:hAnsi="Arial"/>
                <w:noProof/>
                <w:lang w:eastAsia="zh-CN"/>
              </w:rPr>
            </w:pPr>
            <w:r w:rsidRPr="007821D8">
              <w:rPr>
                <w:rFonts w:ascii="Arial" w:hAnsi="Arial"/>
                <w:noProof/>
                <w:lang w:eastAsia="zh-CN"/>
              </w:rPr>
              <w:t>V</w:t>
            </w:r>
            <w:r w:rsidRPr="007821D8">
              <w:rPr>
                <w:rFonts w:ascii="Arial" w:hAnsi="Arial" w:hint="eastAsia"/>
                <w:noProof/>
                <w:lang w:eastAsia="zh-CN"/>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A1C6DA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703FC2E" w:rsidR="001E41F3" w:rsidRDefault="007345A8">
            <w:pPr>
              <w:pStyle w:val="CRCoverPage"/>
              <w:spacing w:after="0"/>
              <w:ind w:left="100"/>
              <w:rPr>
                <w:noProof/>
              </w:rPr>
            </w:pPr>
            <w:r w:rsidRPr="000147EF">
              <w:t>202</w:t>
            </w:r>
            <w:r w:rsidR="00FA79D7">
              <w:t>4</w:t>
            </w:r>
            <w:r w:rsidRPr="000147EF">
              <w:t>-</w:t>
            </w:r>
            <w:r w:rsidR="008335B0">
              <w:t>0</w:t>
            </w:r>
            <w:r w:rsidR="00FA79D7">
              <w:t>1</w:t>
            </w:r>
            <w:r w:rsidR="004B0410">
              <w:t>-</w:t>
            </w:r>
            <w:r w:rsidR="00FA79D7">
              <w:t>0</w:t>
            </w:r>
            <w:r w:rsidR="008D34F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602235">
        <w:trPr>
          <w:trHeight w:val="429"/>
        </w:trPr>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2E4FD" w:rsidR="00D76CAD" w:rsidRPr="00742E22" w:rsidRDefault="00D76CAD" w:rsidP="00D76CAD">
            <w:pPr>
              <w:spacing w:before="60" w:after="0"/>
              <w:rPr>
                <w:rFonts w:ascii="Arial" w:hAnsi="Arial" w:cs="Arial"/>
                <w:lang w:val="en-US" w:eastAsia="zh-CN"/>
              </w:rPr>
            </w:pPr>
            <w:r>
              <w:rPr>
                <w:rFonts w:ascii="Arial" w:hAnsi="Arial" w:cs="Arial"/>
                <w:lang w:val="en-US" w:eastAsia="zh-CN"/>
              </w:rPr>
              <w:t>In TS 23.288, it is not clear whether ADRF instance could only</w:t>
            </w:r>
            <w:r w:rsidR="00602235">
              <w:rPr>
                <w:rFonts w:ascii="Arial" w:hAnsi="Arial" w:cs="Arial"/>
                <w:lang w:val="en-US" w:eastAsia="zh-CN"/>
              </w:rPr>
              <w:t xml:space="preserve"> </w:t>
            </w:r>
            <w:r w:rsidR="00602235">
              <w:rPr>
                <w:rFonts w:ascii="Arial" w:hAnsi="Arial" w:cs="Arial" w:hint="eastAsia"/>
                <w:lang w:val="en-US" w:eastAsia="zh-CN"/>
              </w:rPr>
              <w:t>be</w:t>
            </w:r>
            <w:r>
              <w:rPr>
                <w:rFonts w:ascii="Arial" w:hAnsi="Arial" w:cs="Arial"/>
                <w:lang w:val="en-US" w:eastAsia="zh-CN"/>
              </w:rPr>
              <w:t xml:space="preserve"> one or multiple. And </w:t>
            </w:r>
            <w:r w:rsidR="00602235">
              <w:rPr>
                <w:rFonts w:ascii="Arial" w:hAnsi="Arial" w:cs="Arial"/>
                <w:lang w:val="en-US" w:eastAsia="zh-CN"/>
              </w:rPr>
              <w:t>if multiple ADRF instances are deployed in the network</w:t>
            </w:r>
            <w:r w:rsidR="00602235">
              <w:rPr>
                <w:rFonts w:ascii="Arial" w:hAnsi="Arial" w:cs="Arial" w:hint="eastAsia"/>
                <w:lang w:val="en-US" w:eastAsia="zh-CN"/>
              </w:rPr>
              <w:t>,</w:t>
            </w:r>
            <w:r w:rsidR="00602235">
              <w:rPr>
                <w:rFonts w:ascii="Arial" w:hAnsi="Arial" w:cs="Arial"/>
                <w:lang w:val="en-US" w:eastAsia="zh-CN"/>
              </w:rPr>
              <w:t xml:space="preserve"> </w:t>
            </w:r>
            <w:r>
              <w:rPr>
                <w:rFonts w:ascii="Arial" w:hAnsi="Arial" w:cs="Arial"/>
                <w:lang w:val="en-US" w:eastAsia="zh-CN"/>
              </w:rPr>
              <w:t>how to discover and select ADRF is also not described.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874CA" w14:textId="7DB178EA" w:rsidR="008335B0" w:rsidRPr="00D76CAD" w:rsidRDefault="00D76CAD" w:rsidP="00D76CAD">
            <w:pPr>
              <w:pStyle w:val="af2"/>
              <w:numPr>
                <w:ilvl w:val="0"/>
                <w:numId w:val="26"/>
              </w:numPr>
              <w:rPr>
                <w:rFonts w:ascii="Arial" w:hAnsi="Arial" w:cs="Arial"/>
                <w:lang w:eastAsia="zh-CN"/>
              </w:rPr>
            </w:pPr>
            <w:r>
              <w:rPr>
                <w:rFonts w:ascii="Arial" w:hAnsi="Arial" w:cs="Arial"/>
                <w:lang w:eastAsia="zh-CN"/>
              </w:rPr>
              <w:t xml:space="preserve">Clarify </w:t>
            </w:r>
            <w:r>
              <w:rPr>
                <w:rFonts w:ascii="Arial" w:hAnsi="Arial" w:cs="Arial"/>
                <w:lang w:val="en-US" w:eastAsia="zh-CN"/>
              </w:rPr>
              <w:t>m</w:t>
            </w:r>
            <w:r w:rsidRPr="00D76CAD">
              <w:rPr>
                <w:rFonts w:ascii="Arial" w:hAnsi="Arial" w:cs="Arial"/>
                <w:lang w:val="en-US" w:eastAsia="zh-CN"/>
              </w:rPr>
              <w:t>ultiple instances of ADRF may be deployed in a network</w:t>
            </w:r>
            <w:r>
              <w:rPr>
                <w:rFonts w:ascii="Arial" w:hAnsi="Arial" w:cs="Arial"/>
                <w:lang w:val="en-US" w:eastAsia="zh-CN"/>
              </w:rPr>
              <w:t>;</w:t>
            </w:r>
          </w:p>
          <w:p w14:paraId="31C656EC" w14:textId="69BC6E65" w:rsidR="005E4275" w:rsidRPr="00AF503F" w:rsidRDefault="00D76CAD" w:rsidP="00D76CAD">
            <w:pPr>
              <w:pStyle w:val="af2"/>
              <w:numPr>
                <w:ilvl w:val="0"/>
                <w:numId w:val="26"/>
              </w:numPr>
              <w:rPr>
                <w:rFonts w:ascii="Arial" w:hAnsi="Arial" w:cs="Arial"/>
                <w:lang w:eastAsia="zh-CN"/>
              </w:rPr>
            </w:pPr>
            <w:r>
              <w:rPr>
                <w:rFonts w:ascii="Arial" w:hAnsi="Arial" w:cs="Arial"/>
                <w:lang w:eastAsia="zh-CN"/>
              </w:rPr>
              <w:t xml:space="preserve">Refer to TS 23.501 for ADRF </w:t>
            </w:r>
            <w:r w:rsidRPr="00D76CAD">
              <w:rPr>
                <w:rFonts w:ascii="Arial" w:hAnsi="Arial" w:cs="Arial"/>
                <w:lang w:val="en-US" w:eastAsia="zh-CN"/>
              </w:rPr>
              <w:t>discovery mechanism</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B492E" w:rsidR="00857D9E" w:rsidRDefault="0099353B" w:rsidP="005C754F">
            <w:pPr>
              <w:pStyle w:val="CRCoverPage"/>
              <w:spacing w:after="0"/>
            </w:pPr>
            <w:r>
              <w:t xml:space="preserve">Specification not </w:t>
            </w:r>
            <w:proofErr w:type="spellStart"/>
            <w:r>
              <w:t>concistent</w:t>
            </w:r>
            <w:proofErr w:type="spellEnd"/>
            <w:r w:rsidR="00CF6D22">
              <w:t xml:space="preserve"> and 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35BD1" w:rsidR="0004506A" w:rsidRDefault="005164B1" w:rsidP="0004506A">
            <w:pPr>
              <w:pStyle w:val="CRCoverPage"/>
              <w:spacing w:after="0"/>
              <w:rPr>
                <w:noProof/>
                <w:lang w:eastAsia="zh-CN"/>
              </w:rPr>
            </w:pPr>
            <w:r>
              <w:rPr>
                <w:rFonts w:hint="eastAsia"/>
                <w:noProof/>
                <w:lang w:eastAsia="zh-CN"/>
              </w:rPr>
              <w:t>5</w:t>
            </w:r>
            <w:r>
              <w:rPr>
                <w:noProof/>
                <w:lang w:eastAsia="zh-CN"/>
              </w:rPr>
              <w:t>B.1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DE8C5E" w14:textId="77777777" w:rsidR="008335B0" w:rsidRDefault="008335B0" w:rsidP="008335B0">
      <w:pPr>
        <w:rPr>
          <w:noProof/>
        </w:rPr>
      </w:pPr>
    </w:p>
    <w:p w14:paraId="5A623C95" w14:textId="0422E8AE" w:rsidR="005E5EAB" w:rsidRPr="00C6185C" w:rsidRDefault="008335B0" w:rsidP="00C6185C">
      <w:pPr>
        <w:pStyle w:val="StartEndofChange"/>
      </w:pPr>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8335B0">
        <w:rPr>
          <w:rFonts w:hint="eastAsia"/>
          <w:highlight w:val="yellow"/>
        </w:rPr>
        <w:t xml:space="preserve">* </w:t>
      </w:r>
      <w:r w:rsidRPr="008335B0">
        <w:rPr>
          <w:highlight w:val="yellow"/>
        </w:rPr>
        <w:t>* * * First</w:t>
      </w:r>
      <w:r w:rsidRPr="008335B0">
        <w:rPr>
          <w:rFonts w:hint="eastAsia"/>
          <w:highlight w:val="yellow"/>
        </w:rPr>
        <w:t xml:space="preserve"> </w:t>
      </w:r>
      <w:r w:rsidRPr="008335B0">
        <w:rPr>
          <w:highlight w:val="yellow"/>
        </w:rPr>
        <w:t>Change * * * *</w:t>
      </w:r>
      <w:r>
        <w:t xml:space="preserve"> </w:t>
      </w:r>
      <w:bookmarkEnd w:id="4"/>
      <w:bookmarkEnd w:id="5"/>
      <w:bookmarkEnd w:id="6"/>
      <w:bookmarkEnd w:id="7"/>
      <w:bookmarkEnd w:id="8"/>
      <w:bookmarkEnd w:id="9"/>
      <w:bookmarkEnd w:id="10"/>
    </w:p>
    <w:p w14:paraId="50DE0261" w14:textId="77777777" w:rsidR="00FA79D7" w:rsidRDefault="00FA79D7" w:rsidP="00FA79D7">
      <w:pPr>
        <w:pStyle w:val="1"/>
        <w:rPr>
          <w:lang w:eastAsia="zh-CN"/>
        </w:rPr>
      </w:pPr>
      <w:bookmarkStart w:id="11" w:name="_Toc153794336"/>
      <w:r>
        <w:rPr>
          <w:lang w:eastAsia="zh-CN"/>
        </w:rPr>
        <w:t>5B</w:t>
      </w:r>
      <w:r>
        <w:rPr>
          <w:lang w:eastAsia="zh-CN"/>
        </w:rPr>
        <w:tab/>
        <w:t>Analytics Data Repository Functional Description</w:t>
      </w:r>
      <w:bookmarkEnd w:id="11"/>
    </w:p>
    <w:p w14:paraId="700E27DD" w14:textId="77777777" w:rsidR="00FA79D7" w:rsidRDefault="00FA79D7" w:rsidP="00FA79D7">
      <w:pPr>
        <w:pStyle w:val="2"/>
        <w:rPr>
          <w:lang w:eastAsia="zh-CN"/>
        </w:rPr>
      </w:pPr>
      <w:bookmarkStart w:id="12" w:name="_Toc153794337"/>
      <w:r>
        <w:rPr>
          <w:lang w:eastAsia="zh-CN"/>
        </w:rPr>
        <w:t>5B.1</w:t>
      </w:r>
      <w:r>
        <w:rPr>
          <w:lang w:eastAsia="zh-CN"/>
        </w:rPr>
        <w:tab/>
        <w:t>General</w:t>
      </w:r>
      <w:bookmarkEnd w:id="12"/>
    </w:p>
    <w:p w14:paraId="6846D85F" w14:textId="00E7A9DB" w:rsidR="00FA79D7" w:rsidRPr="00805842" w:rsidRDefault="00FA79D7" w:rsidP="00FA79D7">
      <w:pPr>
        <w:overflowPunct w:val="0"/>
        <w:autoSpaceDE w:val="0"/>
        <w:autoSpaceDN w:val="0"/>
        <w:adjustRightInd w:val="0"/>
        <w:textAlignment w:val="baseline"/>
        <w:rPr>
          <w:rPrChange w:id="13" w:author="vivo-vivian" w:date="2023-10-30T20:24:00Z">
            <w:rPr>
              <w:rFonts w:eastAsia="等线"/>
              <w:lang w:eastAsia="zh-CN"/>
            </w:rPr>
          </w:rPrChange>
        </w:rPr>
      </w:pPr>
      <w:r>
        <w:rPr>
          <w:lang w:eastAsia="zh-CN"/>
        </w:rPr>
        <w:t>The ADRF offers services that enable a consumer to store and retrieve data and analytics. The analytics are produced by the NWDAF as described in clause 6.1 and data are collected as described in clause 6.2.</w:t>
      </w:r>
      <w:r w:rsidRPr="00FA79D7">
        <w:t xml:space="preserve"> </w:t>
      </w:r>
      <w:ins w:id="14" w:author="vivo-vivian" w:date="2023-10-30T20:19:00Z">
        <w:r w:rsidRPr="001B7C50">
          <w:t>Multiple instances of ADRF may be deployed in a network</w:t>
        </w:r>
      </w:ins>
      <w:ins w:id="15" w:author="vivo-vivian" w:date="2023-10-30T20:20:00Z">
        <w:r>
          <w:rPr>
            <w:rFonts w:hint="eastAsia"/>
            <w:lang w:eastAsia="zh-CN"/>
          </w:rPr>
          <w:t>,</w:t>
        </w:r>
        <w:r>
          <w:rPr>
            <w:lang w:eastAsia="zh-CN"/>
          </w:rPr>
          <w:t xml:space="preserve"> </w:t>
        </w:r>
        <w:r w:rsidRPr="001B7C50">
          <w:t>NF consumer</w:t>
        </w:r>
        <w:r>
          <w:t xml:space="preserve"> </w:t>
        </w:r>
      </w:ins>
      <w:ins w:id="16" w:author="vivo-vivian" w:date="2023-10-30T20:22:00Z">
        <w:r>
          <w:t>selects</w:t>
        </w:r>
      </w:ins>
      <w:ins w:id="17" w:author="vivo-vivian" w:date="2023-10-30T20:28:00Z">
        <w:r>
          <w:t xml:space="preserve"> a</w:t>
        </w:r>
      </w:ins>
      <w:ins w:id="18" w:author="vivo-vivian" w:date="2023-10-30T20:22:00Z">
        <w:r>
          <w:t xml:space="preserve"> </w:t>
        </w:r>
      </w:ins>
      <w:ins w:id="19" w:author="vivo-vivian" w:date="2023-10-30T20:24:00Z">
        <w:r>
          <w:t xml:space="preserve">target </w:t>
        </w:r>
      </w:ins>
      <w:ins w:id="20" w:author="vivo-vivian" w:date="2023-10-30T20:22:00Z">
        <w:r>
          <w:t xml:space="preserve">ADRF </w:t>
        </w:r>
      </w:ins>
      <w:ins w:id="21" w:author="vivo-vivian" w:date="2023-10-30T20:26:00Z">
        <w:r>
          <w:t xml:space="preserve">instance </w:t>
        </w:r>
      </w:ins>
      <w:ins w:id="22" w:author="vivo-vivian" w:date="2023-10-30T20:22:00Z">
        <w:r>
          <w:t xml:space="preserve">using </w:t>
        </w:r>
      </w:ins>
      <w:ins w:id="23" w:author="vivo-vivian" w:date="2023-10-30T20:23:00Z">
        <w:r>
          <w:t>ADRF</w:t>
        </w:r>
      </w:ins>
      <w:ins w:id="24" w:author="vivo-vivian" w:date="2023-10-30T20:22:00Z">
        <w:r w:rsidRPr="005D2CF1">
          <w:rPr>
            <w:lang w:eastAsia="zh-CN"/>
          </w:rPr>
          <w:t xml:space="preserve"> discovery </w:t>
        </w:r>
      </w:ins>
      <w:ins w:id="25" w:author="vivo-vivian" w:date="2023-10-30T20:26:00Z">
        <w:r>
          <w:rPr>
            <w:lang w:eastAsia="zh-CN"/>
          </w:rPr>
          <w:t>mechan</w:t>
        </w:r>
      </w:ins>
      <w:ins w:id="26" w:author="vivo-vivian" w:date="2023-10-30T20:27:00Z">
        <w:r>
          <w:rPr>
            <w:lang w:eastAsia="zh-CN"/>
          </w:rPr>
          <w:t>ism</w:t>
        </w:r>
      </w:ins>
      <w:ins w:id="27" w:author="vivo-vivian" w:date="2023-10-30T20:22:00Z">
        <w:r w:rsidRPr="005D2CF1">
          <w:rPr>
            <w:lang w:eastAsia="zh-CN"/>
          </w:rPr>
          <w:t xml:space="preserve"> defined in </w:t>
        </w:r>
      </w:ins>
      <w:ins w:id="28" w:author="vivo-vivian" w:date="2023-10-30T20:24:00Z">
        <w:r>
          <w:rPr>
            <w:lang w:eastAsia="zh-CN"/>
          </w:rPr>
          <w:t>clause 6.</w:t>
        </w:r>
      </w:ins>
      <w:ins w:id="29" w:author="vivo-vivian" w:date="2023-10-30T20:26:00Z">
        <w:r>
          <w:rPr>
            <w:lang w:eastAsia="zh-CN"/>
          </w:rPr>
          <w:t>3</w:t>
        </w:r>
      </w:ins>
      <w:ins w:id="30" w:author="vivo-vivian" w:date="2023-10-30T20:24:00Z">
        <w:r>
          <w:rPr>
            <w:lang w:eastAsia="zh-CN"/>
          </w:rPr>
          <w:t>.2</w:t>
        </w:r>
      </w:ins>
      <w:ins w:id="31" w:author="vivo-vivian" w:date="2023-10-30T20:26:00Z">
        <w:r>
          <w:rPr>
            <w:lang w:eastAsia="zh-CN"/>
          </w:rPr>
          <w:t>0</w:t>
        </w:r>
      </w:ins>
      <w:ins w:id="32" w:author="vivo-vivian" w:date="2023-10-30T20:24:00Z">
        <w:r>
          <w:rPr>
            <w:lang w:eastAsia="zh-CN"/>
          </w:rPr>
          <w:t xml:space="preserve">, </w:t>
        </w:r>
      </w:ins>
      <w:ins w:id="33" w:author="vivo-vivian" w:date="2023-10-30T20:22:00Z">
        <w:r w:rsidRPr="005D2CF1">
          <w:rPr>
            <w:lang w:eastAsia="zh-CN"/>
          </w:rPr>
          <w:t>TS</w:t>
        </w:r>
        <w:r>
          <w:rPr>
            <w:lang w:eastAsia="zh-CN"/>
          </w:rPr>
          <w:t> </w:t>
        </w:r>
        <w:r w:rsidRPr="005D2CF1">
          <w:rPr>
            <w:lang w:eastAsia="zh-CN"/>
          </w:rPr>
          <w:t>23.501</w:t>
        </w:r>
        <w:r>
          <w:rPr>
            <w:lang w:eastAsia="zh-CN"/>
          </w:rPr>
          <w:t> </w:t>
        </w:r>
        <w:r w:rsidRPr="005D2CF1">
          <w:rPr>
            <w:lang w:eastAsia="zh-CN"/>
          </w:rPr>
          <w:t>[2]</w:t>
        </w:r>
      </w:ins>
      <w:ins w:id="34" w:author="vivo-vivian" w:date="2023-10-30T20:26:00Z">
        <w:r>
          <w:rPr>
            <w:lang w:eastAsia="zh-CN"/>
          </w:rPr>
          <w:t>.</w:t>
        </w:r>
      </w:ins>
    </w:p>
    <w:p w14:paraId="59E8B5FB" w14:textId="77777777" w:rsidR="00FA79D7" w:rsidRDefault="00FA79D7" w:rsidP="00FA79D7">
      <w:pPr>
        <w:rPr>
          <w:lang w:eastAsia="zh-CN"/>
        </w:rPr>
      </w:pPr>
      <w:r>
        <w:rPr>
          <w:lang w:eastAsia="zh-CN"/>
        </w:rPr>
        <w:t>Data may be stored in the ADRF by:</w:t>
      </w:r>
    </w:p>
    <w:p w14:paraId="4F9A49EE" w14:textId="77777777" w:rsidR="00FA79D7" w:rsidRDefault="00FA79D7" w:rsidP="00FA79D7">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6D1310F1" w14:textId="77777777" w:rsidR="00FA79D7" w:rsidRDefault="00FA79D7" w:rsidP="00FA79D7">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0F7DD375" w14:textId="77777777" w:rsidR="00FA79D7" w:rsidRDefault="00FA79D7" w:rsidP="00FA79D7">
      <w:pPr>
        <w:rPr>
          <w:lang w:eastAsia="zh-CN"/>
        </w:rPr>
      </w:pPr>
      <w:r>
        <w:rPr>
          <w:lang w:eastAsia="zh-CN"/>
        </w:rPr>
        <w:t>Data may be retrieved from the ADRF by:</w:t>
      </w:r>
    </w:p>
    <w:p w14:paraId="6925E42D" w14:textId="77777777" w:rsidR="00FA79D7" w:rsidRDefault="00FA79D7" w:rsidP="00FA79D7">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6DAF86C9" w14:textId="77777777" w:rsidR="00FA79D7" w:rsidRDefault="00FA79D7" w:rsidP="00FA79D7">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01D2B134" w14:textId="77777777" w:rsidR="00FA79D7" w:rsidRDefault="00FA79D7" w:rsidP="00FA79D7">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0AE4C5D3" w14:textId="77777777" w:rsidR="00FA79D7" w:rsidRDefault="00FA79D7" w:rsidP="00FA79D7">
      <w:pPr>
        <w:rPr>
          <w:lang w:eastAsia="zh-CN"/>
        </w:rPr>
      </w:pPr>
      <w:r>
        <w:rPr>
          <w:lang w:eastAsia="zh-CN"/>
        </w:rPr>
        <w:t>Data may be deleted from the ADRF by:</w:t>
      </w:r>
    </w:p>
    <w:p w14:paraId="0585F066" w14:textId="77777777" w:rsidR="00FA79D7" w:rsidRDefault="00FA79D7" w:rsidP="00FA79D7">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Nadrf_DataManagement_Delete</w:t>
      </w:r>
      <w:proofErr w:type="spellEnd"/>
      <w:r>
        <w:rPr>
          <w:lang w:eastAsia="zh-CN"/>
        </w:rPr>
        <w:t xml:space="preserve"> request.</w:t>
      </w:r>
    </w:p>
    <w:p w14:paraId="7E641AC2" w14:textId="77777777" w:rsidR="00FA79D7" w:rsidRDefault="00FA79D7" w:rsidP="00FA79D7">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616391BE" w14:textId="77777777" w:rsidR="00FA79D7" w:rsidRDefault="00FA79D7" w:rsidP="00FA79D7">
      <w:pPr>
        <w:rPr>
          <w:lang w:eastAsia="zh-CN"/>
        </w:rPr>
      </w:pPr>
      <w:r>
        <w:rPr>
          <w:lang w:eastAsia="zh-CN"/>
        </w:rPr>
        <w:t>The ADRF offers services that enable a consumer to store, delete and retrieve ML models. The ML models are trained by NWDAF containing MTLF as described in clause 5.1.</w:t>
      </w:r>
    </w:p>
    <w:p w14:paraId="43DB1657" w14:textId="77777777" w:rsidR="00FA79D7" w:rsidRDefault="00FA79D7" w:rsidP="00FA79D7">
      <w:pPr>
        <w:rPr>
          <w:lang w:eastAsia="zh-CN"/>
        </w:rPr>
      </w:pPr>
      <w:r>
        <w:rPr>
          <w:lang w:eastAsia="zh-CN"/>
        </w:rPr>
        <w:t>ML model(s) may be retrieved from the ADRF by:</w:t>
      </w:r>
    </w:p>
    <w:p w14:paraId="46F4EC29" w14:textId="77777777" w:rsidR="00FA79D7" w:rsidRDefault="00FA79D7" w:rsidP="00FA79D7">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address (e.g. URL or FQDN) of ML model file stored in ADRF.</w:t>
      </w:r>
    </w:p>
    <w:p w14:paraId="3D14B198" w14:textId="77777777" w:rsidR="00FA79D7" w:rsidRDefault="00FA79D7" w:rsidP="00FA79D7">
      <w:pPr>
        <w:rPr>
          <w:lang w:eastAsia="zh-CN"/>
        </w:rPr>
      </w:pPr>
      <w:r>
        <w:rPr>
          <w:lang w:eastAsia="zh-CN"/>
        </w:rPr>
        <w:t>ML models may be stored in the ADRF by:</w:t>
      </w:r>
    </w:p>
    <w:p w14:paraId="5DEDDFBF" w14:textId="77777777" w:rsidR="00FA79D7" w:rsidRDefault="00FA79D7" w:rsidP="00FA79D7">
      <w:pPr>
        <w:pStyle w:val="B1"/>
      </w:pPr>
      <w:r>
        <w:t>-</w:t>
      </w:r>
      <w:r>
        <w:tab/>
        <w:t xml:space="preserve">a consumer sending the ADRF an </w:t>
      </w:r>
      <w:proofErr w:type="spellStart"/>
      <w:r>
        <w:t>Nadrf_MLModelManagement_StorageRequest</w:t>
      </w:r>
      <w:proofErr w:type="spellEnd"/>
      <w:r>
        <w:t xml:space="preserve"> as described in clause 10.3.2, containing the ML model or ML model address to be stored. The ADRF response provides a result indication.</w:t>
      </w:r>
    </w:p>
    <w:p w14:paraId="09AD7FD3" w14:textId="77777777" w:rsidR="00FA79D7" w:rsidRDefault="00FA79D7" w:rsidP="00FA79D7">
      <w:pPr>
        <w:rPr>
          <w:lang w:eastAsia="zh-CN"/>
        </w:rPr>
      </w:pPr>
      <w:r>
        <w:rPr>
          <w:lang w:eastAsia="zh-CN"/>
        </w:rPr>
        <w:t>ML model may be deleted from the ADRF by:</w:t>
      </w:r>
    </w:p>
    <w:p w14:paraId="600D8888" w14:textId="77777777" w:rsidR="00FA79D7" w:rsidRDefault="00FA79D7" w:rsidP="00FA79D7">
      <w:pPr>
        <w:pStyle w:val="B1"/>
      </w:pPr>
      <w:r>
        <w:t>-</w:t>
      </w:r>
      <w:r>
        <w:tab/>
        <w:t xml:space="preserve">a consumer sending </w:t>
      </w:r>
      <w:proofErr w:type="gramStart"/>
      <w:r>
        <w:t>an</w:t>
      </w:r>
      <w:proofErr w:type="gramEnd"/>
      <w:r>
        <w:t xml:space="preserve"> </w:t>
      </w:r>
      <w:proofErr w:type="spellStart"/>
      <w:r>
        <w:t>Nadrf_MLModelManagement_Delete</w:t>
      </w:r>
      <w:proofErr w:type="spellEnd"/>
      <w:r>
        <w:t xml:space="preserve"> request as described in clause 10.3.3. The ADRF response provides a result indication.</w:t>
      </w:r>
    </w:p>
    <w:p w14:paraId="023BC32B" w14:textId="77777777" w:rsidR="00FA79D7" w:rsidRDefault="00FA79D7" w:rsidP="00FA79D7">
      <w:pPr>
        <w:rPr>
          <w:lang w:eastAsia="zh-CN"/>
        </w:rPr>
      </w:pPr>
      <w:r>
        <w:rPr>
          <w:lang w:eastAsia="zh-CN"/>
        </w:rPr>
        <w:t xml:space="preserve">When </w:t>
      </w:r>
      <w:proofErr w:type="gramStart"/>
      <w:r>
        <w:rPr>
          <w:lang w:eastAsia="zh-CN"/>
        </w:rPr>
        <w:t>a consumer requests data or analytics</w:t>
      </w:r>
      <w:proofErr w:type="gramEnd"/>
      <w:r>
        <w:rPr>
          <w:lang w:eastAsia="zh-CN"/>
        </w:rPr>
        <w:t xml:space="preserve"> be stored in an ADRF, it may specify Storage Handling information requesting:</w:t>
      </w:r>
    </w:p>
    <w:p w14:paraId="49BB0277" w14:textId="77777777" w:rsidR="00FA79D7" w:rsidRDefault="00FA79D7" w:rsidP="00FA79D7">
      <w:pPr>
        <w:pStyle w:val="B1"/>
      </w:pPr>
      <w:r>
        <w:t>-</w:t>
      </w:r>
      <w:r>
        <w:tab/>
        <w:t>a lifetime for how long the data or analytics should be stored; and</w:t>
      </w:r>
    </w:p>
    <w:p w14:paraId="265A71C4" w14:textId="77777777" w:rsidR="00FA79D7" w:rsidRDefault="00FA79D7" w:rsidP="00FA79D7">
      <w:pPr>
        <w:pStyle w:val="B1"/>
      </w:pPr>
      <w:r>
        <w:t>-</w:t>
      </w:r>
      <w:r>
        <w:tab/>
        <w:t>that a notification alerting the consumer be sent prior to data deletion from the ADRF.</w:t>
      </w:r>
    </w:p>
    <w:p w14:paraId="76CB3136" w14:textId="77777777" w:rsidR="00FA79D7" w:rsidRDefault="00FA79D7" w:rsidP="00FA79D7">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6C2BC99E" w14:textId="77777777" w:rsidR="00FA79D7" w:rsidRDefault="00FA79D7" w:rsidP="00FA79D7">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14:paraId="66E2ACE7" w14:textId="77777777" w:rsidR="00FA79D7" w:rsidRDefault="00FA79D7" w:rsidP="00FA79D7">
      <w:pPr>
        <w:rPr>
          <w:lang w:eastAsia="zh-CN"/>
        </w:rPr>
      </w:pPr>
      <w:r>
        <w:rPr>
          <w:lang w:eastAsia="zh-CN"/>
        </w:rPr>
        <w:t>When more than one consumer requests a storage life-time for the same data or analytics, the Storage Approach should be based on the longest requested storage life-time.</w:t>
      </w:r>
    </w:p>
    <w:p w14:paraId="21101986" w14:textId="77777777" w:rsidR="00FA79D7" w:rsidRDefault="00FA79D7" w:rsidP="00FA79D7">
      <w:pPr>
        <w:rPr>
          <w:lang w:eastAsia="zh-CN"/>
        </w:rPr>
      </w:pPr>
      <w:r>
        <w:rPr>
          <w:lang w:eastAsia="zh-CN"/>
        </w:rPr>
        <w:t>The response to the consumer request for data or analytics includes the Storage Approach.</w:t>
      </w:r>
    </w:p>
    <w:p w14:paraId="01AFE9F9" w14:textId="77777777" w:rsidR="00FA79D7" w:rsidRDefault="00FA79D7" w:rsidP="00FA79D7">
      <w:pPr>
        <w:pStyle w:val="NO"/>
      </w:pPr>
      <w:r>
        <w:t>NOTE:</w:t>
      </w:r>
      <w:r>
        <w:tab/>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14:paraId="30E80A40" w14:textId="54AFA316" w:rsidR="00FA79D7" w:rsidRPr="00FA79D7" w:rsidRDefault="00FA79D7" w:rsidP="00FA79D7">
      <w:pPr>
        <w:rPr>
          <w:rFonts w:eastAsia="Malgun Gothic"/>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701C324C" w14:textId="5021AA77" w:rsidR="008335B0" w:rsidRDefault="008335B0" w:rsidP="008335B0">
      <w:pPr>
        <w:pStyle w:val="StartEndofChange"/>
      </w:pPr>
      <w:r w:rsidRPr="008335B0">
        <w:rPr>
          <w:rFonts w:hint="eastAsia"/>
          <w:highlight w:val="yellow"/>
        </w:rPr>
        <w:t xml:space="preserve">* </w:t>
      </w:r>
      <w:r w:rsidRPr="008335B0">
        <w:rPr>
          <w:highlight w:val="yellow"/>
        </w:rPr>
        <w:t xml:space="preserve">* * * </w:t>
      </w:r>
      <w:r>
        <w:rPr>
          <w:highlight w:val="yellow"/>
        </w:rPr>
        <w:t>E</w:t>
      </w:r>
      <w:r w:rsidRPr="008335B0">
        <w:rPr>
          <w:highlight w:val="yellow"/>
        </w:rPr>
        <w:t>nd of</w:t>
      </w:r>
      <w:r w:rsidRPr="008335B0">
        <w:rPr>
          <w:rFonts w:hint="eastAsia"/>
          <w:highlight w:val="yellow"/>
        </w:rPr>
        <w:t xml:space="preserve"> </w:t>
      </w:r>
      <w:r w:rsidRPr="008335B0">
        <w:rPr>
          <w:highlight w:val="yellow"/>
        </w:rPr>
        <w:t>Change * * * *</w:t>
      </w:r>
      <w:r>
        <w:t xml:space="preserve"> </w:t>
      </w:r>
    </w:p>
    <w:p w14:paraId="7AAA3E12" w14:textId="77777777" w:rsidR="008335B0" w:rsidRPr="008335B0" w:rsidRDefault="008335B0" w:rsidP="008335B0">
      <w:pPr>
        <w:rPr>
          <w:rFonts w:eastAsia="Malgun Gothic"/>
          <w:lang w:eastAsia="ko-KR"/>
        </w:rPr>
      </w:pPr>
    </w:p>
    <w:sectPr w:rsidR="008335B0" w:rsidRPr="008335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84400" w14:textId="77777777" w:rsidR="00701EB3" w:rsidRDefault="00701EB3">
      <w:r>
        <w:separator/>
      </w:r>
    </w:p>
  </w:endnote>
  <w:endnote w:type="continuationSeparator" w:id="0">
    <w:p w14:paraId="0BC611FC" w14:textId="77777777" w:rsidR="00701EB3" w:rsidRDefault="0070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B2631" w14:textId="77777777" w:rsidR="00701EB3" w:rsidRDefault="00701EB3">
      <w:r>
        <w:separator/>
      </w:r>
    </w:p>
  </w:footnote>
  <w:footnote w:type="continuationSeparator" w:id="0">
    <w:p w14:paraId="58F90322" w14:textId="77777777" w:rsidR="00701EB3" w:rsidRDefault="00701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4680EFB"/>
    <w:multiLevelType w:val="hybridMultilevel"/>
    <w:tmpl w:val="74323570"/>
    <w:lvl w:ilvl="0" w:tplc="B8FC3E2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9"/>
  </w:num>
  <w:num w:numId="7">
    <w:abstractNumId w:val="24"/>
  </w:num>
  <w:num w:numId="8">
    <w:abstractNumId w:val="0"/>
  </w:num>
  <w:num w:numId="9">
    <w:abstractNumId w:val="16"/>
  </w:num>
  <w:num w:numId="10">
    <w:abstractNumId w:val="5"/>
  </w:num>
  <w:num w:numId="11">
    <w:abstractNumId w:val="9"/>
  </w:num>
  <w:num w:numId="12">
    <w:abstractNumId w:val="12"/>
  </w:num>
  <w:num w:numId="13">
    <w:abstractNumId w:val="20"/>
  </w:num>
  <w:num w:numId="14">
    <w:abstractNumId w:val="22"/>
  </w:num>
  <w:num w:numId="15">
    <w:abstractNumId w:val="25"/>
  </w:num>
  <w:num w:numId="16">
    <w:abstractNumId w:val="13"/>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4"/>
  </w:num>
  <w:num w:numId="24">
    <w:abstractNumId w:val="21"/>
  </w:num>
  <w:num w:numId="25">
    <w:abstractNumId w:val="17"/>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vivian">
    <w15:presenceInfo w15:providerId="None" w15:userId="vivo-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5A65"/>
    <w:rsid w:val="000E7640"/>
    <w:rsid w:val="000F150B"/>
    <w:rsid w:val="000F190C"/>
    <w:rsid w:val="000F6B8B"/>
    <w:rsid w:val="000F6E7E"/>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5D43"/>
    <w:rsid w:val="00147360"/>
    <w:rsid w:val="0015230E"/>
    <w:rsid w:val="00153A22"/>
    <w:rsid w:val="001545BB"/>
    <w:rsid w:val="00155641"/>
    <w:rsid w:val="00155976"/>
    <w:rsid w:val="00155D22"/>
    <w:rsid w:val="0015618A"/>
    <w:rsid w:val="00160A27"/>
    <w:rsid w:val="00161E04"/>
    <w:rsid w:val="00163D28"/>
    <w:rsid w:val="00165CA4"/>
    <w:rsid w:val="00166AC6"/>
    <w:rsid w:val="0017183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196E"/>
    <w:rsid w:val="001D463B"/>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5C19"/>
    <w:rsid w:val="00205DC0"/>
    <w:rsid w:val="002076B2"/>
    <w:rsid w:val="00211355"/>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304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3528"/>
    <w:rsid w:val="002E472E"/>
    <w:rsid w:val="002E486A"/>
    <w:rsid w:val="002E527F"/>
    <w:rsid w:val="002E69FC"/>
    <w:rsid w:val="002E6E19"/>
    <w:rsid w:val="002E7A81"/>
    <w:rsid w:val="002F02C8"/>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5512"/>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64B1"/>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1634"/>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32C6"/>
    <w:rsid w:val="0058472E"/>
    <w:rsid w:val="00584D1B"/>
    <w:rsid w:val="00584F2E"/>
    <w:rsid w:val="00586B1E"/>
    <w:rsid w:val="00592AE5"/>
    <w:rsid w:val="00592D74"/>
    <w:rsid w:val="00593907"/>
    <w:rsid w:val="00594B88"/>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2235"/>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33C1"/>
    <w:rsid w:val="00651512"/>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1EB3"/>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1D8"/>
    <w:rsid w:val="007829C7"/>
    <w:rsid w:val="00783F94"/>
    <w:rsid w:val="00790325"/>
    <w:rsid w:val="007909A0"/>
    <w:rsid w:val="00792342"/>
    <w:rsid w:val="007949FB"/>
    <w:rsid w:val="00794F8C"/>
    <w:rsid w:val="00795E36"/>
    <w:rsid w:val="00796A60"/>
    <w:rsid w:val="0079755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2709"/>
    <w:rsid w:val="007C41DF"/>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5842"/>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28E8"/>
    <w:rsid w:val="008335B0"/>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398F"/>
    <w:rsid w:val="008A45A6"/>
    <w:rsid w:val="008A7887"/>
    <w:rsid w:val="008A7D87"/>
    <w:rsid w:val="008B0C5E"/>
    <w:rsid w:val="008B0D5C"/>
    <w:rsid w:val="008B2AC1"/>
    <w:rsid w:val="008B5C5A"/>
    <w:rsid w:val="008C04F2"/>
    <w:rsid w:val="008C5DF7"/>
    <w:rsid w:val="008C6E54"/>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433"/>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431E"/>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4F5"/>
    <w:rsid w:val="00A67A21"/>
    <w:rsid w:val="00A704F6"/>
    <w:rsid w:val="00A7231B"/>
    <w:rsid w:val="00A72FEA"/>
    <w:rsid w:val="00A737DC"/>
    <w:rsid w:val="00A74078"/>
    <w:rsid w:val="00A75A45"/>
    <w:rsid w:val="00A7671C"/>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3EF"/>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4653"/>
    <w:rsid w:val="00B051F8"/>
    <w:rsid w:val="00B06584"/>
    <w:rsid w:val="00B0764D"/>
    <w:rsid w:val="00B078C4"/>
    <w:rsid w:val="00B11883"/>
    <w:rsid w:val="00B13714"/>
    <w:rsid w:val="00B13D57"/>
    <w:rsid w:val="00B13F2B"/>
    <w:rsid w:val="00B153F0"/>
    <w:rsid w:val="00B172DD"/>
    <w:rsid w:val="00B177D5"/>
    <w:rsid w:val="00B21717"/>
    <w:rsid w:val="00B240CF"/>
    <w:rsid w:val="00B24BD5"/>
    <w:rsid w:val="00B2579F"/>
    <w:rsid w:val="00B258BB"/>
    <w:rsid w:val="00B25B8E"/>
    <w:rsid w:val="00B25C64"/>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76CAD"/>
    <w:rsid w:val="00B8219B"/>
    <w:rsid w:val="00B84218"/>
    <w:rsid w:val="00B85076"/>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20CA"/>
    <w:rsid w:val="00C3335D"/>
    <w:rsid w:val="00C34F87"/>
    <w:rsid w:val="00C40765"/>
    <w:rsid w:val="00C44190"/>
    <w:rsid w:val="00C4474A"/>
    <w:rsid w:val="00C504F0"/>
    <w:rsid w:val="00C51820"/>
    <w:rsid w:val="00C52CC7"/>
    <w:rsid w:val="00C56812"/>
    <w:rsid w:val="00C56F9A"/>
    <w:rsid w:val="00C60B38"/>
    <w:rsid w:val="00C6185C"/>
    <w:rsid w:val="00C6316D"/>
    <w:rsid w:val="00C64748"/>
    <w:rsid w:val="00C66BA2"/>
    <w:rsid w:val="00C728A6"/>
    <w:rsid w:val="00C746B4"/>
    <w:rsid w:val="00C756F8"/>
    <w:rsid w:val="00C75FAF"/>
    <w:rsid w:val="00C764CD"/>
    <w:rsid w:val="00C764F1"/>
    <w:rsid w:val="00C76E54"/>
    <w:rsid w:val="00C803A3"/>
    <w:rsid w:val="00C839DA"/>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CAD"/>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3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02BE"/>
    <w:rsid w:val="00F92439"/>
    <w:rsid w:val="00F94152"/>
    <w:rsid w:val="00F94C23"/>
    <w:rsid w:val="00F94CBD"/>
    <w:rsid w:val="00F95662"/>
    <w:rsid w:val="00F96527"/>
    <w:rsid w:val="00F97103"/>
    <w:rsid w:val="00FA0FF8"/>
    <w:rsid w:val="00FA11EF"/>
    <w:rsid w:val="00FA2361"/>
    <w:rsid w:val="00FA36AF"/>
    <w:rsid w:val="00FA72D6"/>
    <w:rsid w:val="00FA79D7"/>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 w:type="paragraph" w:customStyle="1" w:styleId="StartEndofChange">
    <w:name w:val="Start/End of Change"/>
    <w:basedOn w:val="1"/>
    <w:qFormat/>
    <w:rsid w:val="008335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103430">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BB0F5D21-4C33-4B24-864C-E29A4720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1158</Words>
  <Characters>6602</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January 22th – 29th, 2024; Elbonia													revision of S2-2312653</vt:lpstr>
      <vt:lpstr>* * * * First Change * * * * </vt:lpstr>
      <vt:lpstr>5B	Analytics Data Repository Functional Description</vt:lpstr>
      <vt:lpstr>    5B.1	General</vt:lpstr>
      <vt:lpstr>* * * * End of Change * * * * </vt:lpstr>
      <vt:lpstr>MTG_TITLE</vt:lpstr>
    </vt:vector>
  </TitlesOfParts>
  <Company>3GPP Support Team</Company>
  <LinksUpToDate>false</LinksUpToDate>
  <CharactersWithSpaces>7745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1900-01-01T05:00:00Z</cp:lastPrinted>
  <dcterms:created xsi:type="dcterms:W3CDTF">2024-01-09T09:09:00Z</dcterms:created>
  <dcterms:modified xsi:type="dcterms:W3CDTF">2024-01-12T03:58:00Z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